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0470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5411AE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6F131D" w:rsidRPr="006F131D">
        <w:rPr>
          <w:b/>
          <w:i/>
          <w:noProof/>
          <w:sz w:val="28"/>
        </w:rPr>
        <w:t>S2-23</w:t>
      </w:r>
      <w:r w:rsidR="00C426F3">
        <w:rPr>
          <w:b/>
          <w:i/>
          <w:noProof/>
          <w:sz w:val="28"/>
        </w:rPr>
        <w:t>1</w:t>
      </w:r>
      <w:r w:rsidR="00654109">
        <w:rPr>
          <w:b/>
          <w:i/>
          <w:noProof/>
          <w:sz w:val="28"/>
        </w:rPr>
        <w:t>0491</w:t>
      </w:r>
    </w:p>
    <w:p w14:paraId="7CB45193" w14:textId="5655B98B" w:rsidR="001E41F3" w:rsidRDefault="005411AE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7A243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7A2432">
        <w:rPr>
          <w:b/>
          <w:noProof/>
          <w:sz w:val="24"/>
        </w:rPr>
        <w:t>,</w:t>
      </w:r>
      <w:r w:rsidR="00DF6FF5" w:rsidRPr="00DF6FF5">
        <w:rPr>
          <w:b/>
          <w:noProof/>
          <w:sz w:val="24"/>
        </w:rPr>
        <w:t xml:space="preserve"> </w:t>
      </w:r>
      <w:r w:rsidR="00943A20">
        <w:rPr>
          <w:b/>
          <w:noProof/>
          <w:sz w:val="24"/>
        </w:rPr>
        <w:t>October</w:t>
      </w:r>
      <w:r w:rsidR="00DF6FF5" w:rsidRPr="00DF6FF5">
        <w:rPr>
          <w:b/>
          <w:noProof/>
          <w:sz w:val="24"/>
        </w:rPr>
        <w:t xml:space="preserve"> </w:t>
      </w:r>
      <w:r w:rsidR="00943A20">
        <w:rPr>
          <w:b/>
          <w:noProof/>
          <w:sz w:val="24"/>
        </w:rPr>
        <w:t>9</w:t>
      </w:r>
      <w:r w:rsidR="00DF6FF5" w:rsidRPr="00DF6FF5">
        <w:rPr>
          <w:b/>
          <w:noProof/>
          <w:sz w:val="24"/>
        </w:rPr>
        <w:t xml:space="preserve"> – </w:t>
      </w:r>
      <w:r w:rsidR="00943A20">
        <w:rPr>
          <w:b/>
          <w:noProof/>
          <w:sz w:val="24"/>
        </w:rPr>
        <w:t>13</w:t>
      </w:r>
      <w:r w:rsidR="00DF6FF5" w:rsidRPr="00DF6FF5">
        <w:rPr>
          <w:b/>
          <w:noProof/>
          <w:sz w:val="24"/>
        </w:rPr>
        <w:t>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</w:t>
      </w:r>
      <w:r w:rsidR="00823B25">
        <w:rPr>
          <w:rFonts w:cs="Arial"/>
          <w:b/>
          <w:bCs/>
          <w:color w:val="0000FF"/>
        </w:rPr>
        <w:t xml:space="preserve"> of S2-230</w:t>
      </w:r>
      <w:r>
        <w:rPr>
          <w:rFonts w:cs="Arial"/>
          <w:b/>
          <w:bCs/>
          <w:color w:val="0000FF"/>
        </w:rPr>
        <w:t>8995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3C9CB6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500DA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43A35F" w:rsidR="001E41F3" w:rsidRPr="00410371" w:rsidRDefault="003D5C8B" w:rsidP="00547111">
            <w:pPr>
              <w:pStyle w:val="CRCoverPage"/>
              <w:spacing w:after="0"/>
              <w:rPr>
                <w:noProof/>
              </w:rPr>
            </w:pPr>
            <w:r w:rsidRPr="003D5C8B">
              <w:rPr>
                <w:b/>
                <w:noProof/>
                <w:sz w:val="28"/>
              </w:rPr>
              <w:t>0</w:t>
            </w:r>
            <w:r w:rsidR="00885BE2">
              <w:rPr>
                <w:b/>
                <w:noProof/>
                <w:sz w:val="28"/>
              </w:rPr>
              <w:t>417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9A144D" w:rsidR="001E41F3" w:rsidRPr="00410371" w:rsidRDefault="005411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53A6BC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1888">
              <w:rPr>
                <w:b/>
                <w:noProof/>
                <w:sz w:val="28"/>
              </w:rPr>
              <w:t>1</w:t>
            </w:r>
            <w:r w:rsidR="00F27578" w:rsidRPr="00711888">
              <w:rPr>
                <w:b/>
                <w:noProof/>
                <w:sz w:val="28"/>
              </w:rPr>
              <w:t>8.</w:t>
            </w:r>
            <w:r w:rsidR="00303870">
              <w:rPr>
                <w:b/>
                <w:noProof/>
                <w:sz w:val="28"/>
              </w:rPr>
              <w:t>3</w:t>
            </w:r>
            <w:r w:rsidRPr="00711888">
              <w:rPr>
                <w:b/>
                <w:noProof/>
                <w:sz w:val="28"/>
              </w:rPr>
              <w:t>.</w:t>
            </w:r>
            <w:r w:rsidR="00AD4C85" w:rsidRPr="007118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AD25E2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4227CA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93052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367FF2" w:rsidR="001E41F3" w:rsidRDefault="00227458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 w:rsidR="0006081B">
              <w:t xml:space="preserve"> </w:t>
            </w:r>
            <w:r w:rsidR="00E86FE3">
              <w:t>feature</w:t>
            </w:r>
            <w:r w:rsidR="004E4BC4">
              <w:t xml:space="preserve"> co</w:t>
            </w:r>
            <w:r w:rsidR="0006081B">
              <w:t>rrec</w:t>
            </w:r>
            <w:r w:rsidR="00AF5082">
              <w:t>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F6B2F" w:rsidR="001E41F3" w:rsidRDefault="00FB6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82DB2F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A0043">
              <w:rPr>
                <w:noProof/>
              </w:rPr>
              <w:t>0</w:t>
            </w:r>
            <w:r w:rsidR="00C426F3">
              <w:rPr>
                <w:noProof/>
              </w:rPr>
              <w:t>9</w:t>
            </w:r>
            <w:r w:rsidR="007A35BD">
              <w:rPr>
                <w:noProof/>
              </w:rPr>
              <w:t>-</w:t>
            </w:r>
            <w:r w:rsidR="00C426F3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ED9BE" w:rsidR="001E41F3" w:rsidRDefault="006E1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96796" w14:textId="40917AD8" w:rsidR="005D020E" w:rsidRDefault="00BB15DE" w:rsidP="00833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numbering for </w:t>
            </w:r>
            <w:r w:rsidR="008E39D2">
              <w:rPr>
                <w:noProof/>
              </w:rPr>
              <w:t xml:space="preserve">the </w:t>
            </w:r>
            <w:r>
              <w:rPr>
                <w:noProof/>
              </w:rPr>
              <w:t>Ranging/Sidelink positioning procedures w</w:t>
            </w:r>
            <w:r w:rsidR="008E39D2">
              <w:rPr>
                <w:noProof/>
              </w:rPr>
              <w:t>ere changed</w:t>
            </w:r>
            <w:r w:rsidR="00E25F65">
              <w:rPr>
                <w:noProof/>
              </w:rPr>
              <w:t xml:space="preserve"> </w:t>
            </w:r>
            <w:r w:rsidR="007229C7">
              <w:rPr>
                <w:noProof/>
              </w:rPr>
              <w:t xml:space="preserve">and a few more clauses were </w:t>
            </w:r>
            <w:r w:rsidR="008E39D2">
              <w:rPr>
                <w:noProof/>
              </w:rPr>
              <w:t>added</w:t>
            </w:r>
            <w:r w:rsidR="007229C7">
              <w:rPr>
                <w:noProof/>
              </w:rPr>
              <w:t>.</w:t>
            </w:r>
            <w:r w:rsidR="008E39D2">
              <w:rPr>
                <w:noProof/>
              </w:rPr>
              <w:t xml:space="preserve"> Therefore, the feature clause that refers to these clauses needs to be updated.</w:t>
            </w:r>
            <w:r w:rsidR="007229C7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CBC3E9" w14:textId="77777777" w:rsidR="001E41F3" w:rsidRDefault="000B6B8A" w:rsidP="007171C6">
            <w:pPr>
              <w:pStyle w:val="CRCoverPage"/>
              <w:spacing w:after="0"/>
              <w:ind w:left="100"/>
            </w:pPr>
            <w:r>
              <w:t xml:space="preserve">References with clause numbers </w:t>
            </w:r>
            <w:r w:rsidR="00AD786C">
              <w:t>are updated, and missing references are added.</w:t>
            </w:r>
            <w:r w:rsidR="003F6443">
              <w:t xml:space="preserve"> </w:t>
            </w:r>
          </w:p>
          <w:p w14:paraId="4CC09079" w14:textId="77777777" w:rsidR="00B4678E" w:rsidRDefault="00B4678E" w:rsidP="007171C6">
            <w:pPr>
              <w:pStyle w:val="CRCoverPage"/>
              <w:spacing w:after="0"/>
              <w:ind w:left="100"/>
            </w:pPr>
          </w:p>
          <w:p w14:paraId="74AB0621" w14:textId="77777777" w:rsidR="00B4678E" w:rsidRDefault="00B4678E" w:rsidP="007171C6">
            <w:pPr>
              <w:pStyle w:val="CRCoverPage"/>
              <w:spacing w:after="0"/>
              <w:ind w:left="100"/>
            </w:pPr>
            <w:r>
              <w:t>Removal of the Editor’s Note</w:t>
            </w:r>
            <w:r w:rsidR="00823388">
              <w:t>.</w:t>
            </w:r>
          </w:p>
          <w:p w14:paraId="31C656EC" w14:textId="34246E5F" w:rsidR="00823388" w:rsidRPr="00423F0E" w:rsidRDefault="00823388" w:rsidP="007171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C51ADC" w:rsidR="001E41F3" w:rsidRDefault="00AD786C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references</w:t>
            </w:r>
            <w:r w:rsidR="00B4678E">
              <w:t xml:space="preserve"> to the Ranging/</w:t>
            </w:r>
            <w:proofErr w:type="spellStart"/>
            <w:r w:rsidR="00B4678E">
              <w:t>Sidelink</w:t>
            </w:r>
            <w:proofErr w:type="spellEnd"/>
            <w:r w:rsidR="00B4678E">
              <w:t xml:space="preserve"> positioning procedures</w:t>
            </w:r>
            <w:r w:rsidR="009F08DF">
              <w:t>.</w:t>
            </w:r>
            <w:r w:rsidR="00547F34">
              <w:t xml:space="preserve"> </w:t>
            </w:r>
            <w:r w:rsidR="00C81EB5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8B66B2" w:rsidR="001E41F3" w:rsidRPr="008E61D6" w:rsidRDefault="00823388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B5777A">
              <w:rPr>
                <w:noProof/>
              </w:rPr>
              <w:t>.</w:t>
            </w:r>
            <w:r>
              <w:rPr>
                <w:noProof/>
              </w:rPr>
              <w:t>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7E2CFF4" w14:textId="77777777" w:rsidR="00DA7E20" w:rsidRDefault="00DA7E20" w:rsidP="00DA7E20">
      <w:pPr>
        <w:pStyle w:val="Heading2"/>
        <w:rPr>
          <w:lang w:eastAsia="ko-KR"/>
        </w:rPr>
      </w:pPr>
      <w:bookmarkStart w:id="2" w:name="_Toc138251235"/>
      <w:bookmarkStart w:id="3" w:name="_Toc58920560"/>
      <w:bookmarkStart w:id="4" w:name="_Toc122418051"/>
      <w:bookmarkStart w:id="5" w:name="_Toc66692643"/>
      <w:bookmarkStart w:id="6" w:name="_Toc66701822"/>
      <w:bookmarkStart w:id="7" w:name="_Toc69883480"/>
      <w:bookmarkStart w:id="8" w:name="_Toc73625490"/>
      <w:bookmarkStart w:id="9" w:name="_Toc98836861"/>
      <w:bookmarkStart w:id="10" w:name="_Toc125508458"/>
      <w:bookmarkStart w:id="11" w:name="_Toc125508617"/>
      <w:bookmarkStart w:id="12" w:name="_Toc125974545"/>
      <w:bookmarkStart w:id="13" w:name="_Toc58920557"/>
      <w:bookmarkStart w:id="14" w:name="_Toc122418048"/>
      <w:bookmarkStart w:id="15" w:name="_Toc122418134"/>
      <w:bookmarkStart w:id="16" w:name="_Toc122440738"/>
      <w:bookmarkEnd w:id="1"/>
      <w:r>
        <w:rPr>
          <w:lang w:eastAsia="ko-KR"/>
        </w:rPr>
        <w:t>5.17</w:t>
      </w:r>
      <w:r>
        <w:rPr>
          <w:lang w:eastAsia="ko-KR"/>
        </w:rPr>
        <w:tab/>
        <w:t xml:space="preserve">Support of Ranging and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Positioning</w:t>
      </w:r>
      <w:bookmarkEnd w:id="2"/>
    </w:p>
    <w:p w14:paraId="0350B6F6" w14:textId="77777777" w:rsidR="00DA7E20" w:rsidRDefault="00DA7E20" w:rsidP="00DA7E20">
      <w:pPr>
        <w:rPr>
          <w:lang w:eastAsia="ko-KR"/>
        </w:rPr>
      </w:pPr>
      <w:r>
        <w:rPr>
          <w:lang w:eastAsia="ko-KR"/>
        </w:rPr>
        <w:t xml:space="preserve">Ranging and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Positioning as defined in TS 23.586 [40] is supported. The following procedures have been specified to support the Network Assisted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Positioning:</w:t>
      </w:r>
    </w:p>
    <w:p w14:paraId="268D0804" w14:textId="4648474A" w:rsidR="002614FC" w:rsidRDefault="002614FC" w:rsidP="00DA7E20">
      <w:pPr>
        <w:pStyle w:val="B1"/>
        <w:rPr>
          <w:ins w:id="17" w:author="LN" w:date="2023-08-01T10:45:00Z"/>
          <w:lang w:eastAsia="ko-KR"/>
        </w:rPr>
      </w:pPr>
      <w:ins w:id="18" w:author="LN" w:date="2023-08-01T10:44:00Z">
        <w:r>
          <w:rPr>
            <w:lang w:eastAsia="ko-KR"/>
          </w:rPr>
          <w:t>-</w:t>
        </w:r>
        <w:r>
          <w:rPr>
            <w:lang w:eastAsia="ko-KR"/>
          </w:rPr>
          <w:tab/>
          <w:t>SL-MO-LR involving LMF as defined in clause </w:t>
        </w:r>
        <w:proofErr w:type="gramStart"/>
        <w:r>
          <w:rPr>
            <w:lang w:eastAsia="ko-KR"/>
          </w:rPr>
          <w:t>6.20.1</w:t>
        </w:r>
      </w:ins>
      <w:ins w:id="19" w:author="LN" w:date="2023-08-01T10:45:00Z">
        <w:r>
          <w:rPr>
            <w:lang w:eastAsia="ko-KR"/>
          </w:rPr>
          <w:t>;</w:t>
        </w:r>
        <w:proofErr w:type="gramEnd"/>
      </w:ins>
    </w:p>
    <w:p w14:paraId="4A879D62" w14:textId="411D9294" w:rsidR="00DA7E20" w:rsidRDefault="00DA7E20" w:rsidP="00DA7E2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SL-MT-LR involving LMF as defined in clause 6.</w:t>
      </w:r>
      <w:ins w:id="20" w:author="LN" w:date="2023-08-01T10:40:00Z">
        <w:r w:rsidR="007146C1">
          <w:rPr>
            <w:lang w:eastAsia="ko-KR"/>
          </w:rPr>
          <w:t>20.3</w:t>
        </w:r>
      </w:ins>
      <w:del w:id="21" w:author="LN" w:date="2023-08-01T10:40:00Z">
        <w:r w:rsidDel="007146C1">
          <w:rPr>
            <w:lang w:eastAsia="ko-KR"/>
          </w:rPr>
          <w:delText>18</w:delText>
        </w:r>
      </w:del>
      <w:r>
        <w:rPr>
          <w:lang w:eastAsia="ko-KR"/>
        </w:rPr>
        <w:t>;</w:t>
      </w:r>
    </w:p>
    <w:p w14:paraId="4FADA446" w14:textId="3147ADCA" w:rsidR="00DA7E20" w:rsidRDefault="00DA7E20" w:rsidP="00DA7E20">
      <w:pPr>
        <w:pStyle w:val="B1"/>
        <w:rPr>
          <w:ins w:id="22" w:author="LN" w:date="2023-08-01T10:41:00Z"/>
          <w:lang w:eastAsia="ko-KR"/>
        </w:rPr>
      </w:pPr>
      <w:del w:id="23" w:author="LN" w:date="2023-08-01T10:44:00Z">
        <w:r w:rsidDel="002614FC">
          <w:rPr>
            <w:lang w:eastAsia="ko-KR"/>
          </w:rPr>
          <w:delText>-</w:delText>
        </w:r>
        <w:r w:rsidDel="002614FC">
          <w:rPr>
            <w:lang w:eastAsia="ko-KR"/>
          </w:rPr>
          <w:tab/>
          <w:delText>SL-MO-LR involving LMF as defined in clause 6.</w:delText>
        </w:r>
      </w:del>
      <w:del w:id="24" w:author="LN" w:date="2023-08-01T10:40:00Z">
        <w:r w:rsidDel="007146C1">
          <w:rPr>
            <w:lang w:eastAsia="ko-KR"/>
          </w:rPr>
          <w:delText>19</w:delText>
        </w:r>
      </w:del>
      <w:r>
        <w:rPr>
          <w:lang w:eastAsia="ko-KR"/>
        </w:rPr>
        <w:t>.</w:t>
      </w:r>
    </w:p>
    <w:p w14:paraId="002C919A" w14:textId="77777777" w:rsidR="00D56E43" w:rsidRDefault="00D56E43" w:rsidP="00D56E43">
      <w:pPr>
        <w:pStyle w:val="B1"/>
        <w:rPr>
          <w:ins w:id="25" w:author="LN" w:date="2023-08-01T10:44:00Z"/>
          <w:lang w:eastAsia="ko-KR"/>
        </w:rPr>
      </w:pPr>
      <w:ins w:id="26" w:author="LN" w:date="2023-08-01T10:44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EE3472">
          <w:rPr>
            <w:lang w:eastAsia="ko-KR"/>
          </w:rPr>
          <w:t>5GC-MO-LR Procedure using SL positioning</w:t>
        </w:r>
        <w:r w:rsidRPr="00F1788A">
          <w:rPr>
            <w:lang w:eastAsia="ko-KR"/>
          </w:rPr>
          <w:t xml:space="preserve"> </w:t>
        </w:r>
        <w:r>
          <w:rPr>
            <w:lang w:eastAsia="ko-KR"/>
          </w:rPr>
          <w:t>as defined in clause </w:t>
        </w:r>
        <w:proofErr w:type="gramStart"/>
        <w:r>
          <w:rPr>
            <w:lang w:eastAsia="ko-KR"/>
          </w:rPr>
          <w:t>6.20.2;</w:t>
        </w:r>
        <w:proofErr w:type="gramEnd"/>
      </w:ins>
    </w:p>
    <w:p w14:paraId="21CBF428" w14:textId="6CED810A" w:rsidR="00FD1B7A" w:rsidRDefault="00EE3472" w:rsidP="00DA7E20">
      <w:pPr>
        <w:pStyle w:val="B1"/>
        <w:rPr>
          <w:ins w:id="27" w:author="LN" w:date="2023-08-01T10:43:00Z"/>
          <w:lang w:eastAsia="ko-KR"/>
        </w:rPr>
      </w:pPr>
      <w:ins w:id="28" w:author="LN" w:date="2023-08-01T10:4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9" w:author="LN" w:date="2023-08-01T10:43:00Z">
        <w:r w:rsidR="00FD1B7A">
          <w:rPr>
            <w:lang w:eastAsia="zh-CN"/>
          </w:rPr>
          <w:t>5GC-MT-LR Procedure using SL positioning</w:t>
        </w:r>
        <w:r w:rsidR="00FD1B7A" w:rsidRPr="00EE3472">
          <w:rPr>
            <w:lang w:eastAsia="ko-KR"/>
          </w:rPr>
          <w:t xml:space="preserve"> </w:t>
        </w:r>
        <w:r w:rsidR="00FD1B7A">
          <w:rPr>
            <w:lang w:eastAsia="ko-KR"/>
          </w:rPr>
          <w:t>as defined in clause </w:t>
        </w:r>
        <w:proofErr w:type="gramStart"/>
        <w:r w:rsidR="00FD1B7A">
          <w:rPr>
            <w:lang w:eastAsia="ko-KR"/>
          </w:rPr>
          <w:t>6.20.5</w:t>
        </w:r>
      </w:ins>
      <w:ins w:id="30" w:author="LN" w:date="2023-08-01T10:46:00Z">
        <w:r w:rsidR="00886376">
          <w:rPr>
            <w:lang w:eastAsia="ko-KR"/>
          </w:rPr>
          <w:t>;</w:t>
        </w:r>
      </w:ins>
      <w:proofErr w:type="gramEnd"/>
    </w:p>
    <w:p w14:paraId="198AC63A" w14:textId="4E178A22" w:rsidR="00F1788A" w:rsidRDefault="00F1788A" w:rsidP="00DA7E20">
      <w:pPr>
        <w:pStyle w:val="B1"/>
        <w:rPr>
          <w:lang w:eastAsia="ko-KR"/>
        </w:rPr>
      </w:pPr>
      <w:ins w:id="31" w:author="LN" w:date="2023-08-01T10:4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2" w:author="LN" w:date="2023-08-01T10:42:00Z">
        <w:r w:rsidR="004A5AAB" w:rsidRPr="004A5AAB">
          <w:rPr>
            <w:lang w:eastAsia="ko-KR"/>
          </w:rPr>
          <w:t xml:space="preserve">SL-MT-LR for periodic, triggered Location Events </w:t>
        </w:r>
        <w:r w:rsidR="004A5AAB">
          <w:rPr>
            <w:lang w:eastAsia="ko-KR"/>
          </w:rPr>
          <w:t>as defined in clause 6.20.4</w:t>
        </w:r>
      </w:ins>
      <w:ins w:id="33" w:author="LN" w:date="2023-08-01T10:45:00Z">
        <w:r w:rsidR="002614FC">
          <w:rPr>
            <w:lang w:eastAsia="ko-KR"/>
          </w:rPr>
          <w:t>.</w:t>
        </w:r>
      </w:ins>
    </w:p>
    <w:p w14:paraId="538402F2" w14:textId="5F280071" w:rsidR="00DA7E20" w:rsidDel="00FD1B7A" w:rsidRDefault="00DA7E20" w:rsidP="00DA7E20">
      <w:pPr>
        <w:pStyle w:val="EditorsNote"/>
        <w:rPr>
          <w:del w:id="34" w:author="LN" w:date="2023-08-01T10:43:00Z"/>
          <w:lang w:eastAsia="ko-KR"/>
        </w:rPr>
      </w:pPr>
      <w:del w:id="35" w:author="LN" w:date="2023-08-01T10:43:00Z">
        <w:r w:rsidDel="00FD1B7A">
          <w:rPr>
            <w:lang w:eastAsia="ko-KR"/>
          </w:rPr>
          <w:delText>Editor's note:</w:delText>
        </w:r>
        <w:r w:rsidDel="00FD1B7A">
          <w:rPr>
            <w:lang w:eastAsia="ko-KR"/>
          </w:rPr>
          <w:tab/>
          <w:delText>This clause will be updated with full list of procedures for Ranging/SL Positioning support by stage 2 freeze deadline.</w:delText>
        </w:r>
      </w:del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4BA7C68" w14:textId="77777777" w:rsidR="0065209D" w:rsidRDefault="0065209D" w:rsidP="00C83EDB">
      <w:pPr>
        <w:rPr>
          <w:lang w:eastAsia="ko-KR"/>
        </w:rPr>
      </w:pPr>
    </w:p>
    <w:bookmarkEnd w:id="16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2DE2E" w14:textId="77777777" w:rsidR="00D42BC8" w:rsidRDefault="00D42BC8">
      <w:r>
        <w:separator/>
      </w:r>
    </w:p>
  </w:endnote>
  <w:endnote w:type="continuationSeparator" w:id="0">
    <w:p w14:paraId="68922BE1" w14:textId="77777777" w:rsidR="00D42BC8" w:rsidRDefault="00D42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D3A07" w14:textId="77777777" w:rsidR="00D42BC8" w:rsidRDefault="00D42BC8">
      <w:r>
        <w:separator/>
      </w:r>
    </w:p>
  </w:footnote>
  <w:footnote w:type="continuationSeparator" w:id="0">
    <w:p w14:paraId="5BF2F25C" w14:textId="77777777" w:rsidR="00D42BC8" w:rsidRDefault="00D42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73C8F"/>
    <w:multiLevelType w:val="hybridMultilevel"/>
    <w:tmpl w:val="71C65A20"/>
    <w:lvl w:ilvl="0" w:tplc="7EE233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79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2D80"/>
    <w:rsid w:val="00017B8F"/>
    <w:rsid w:val="00022E4A"/>
    <w:rsid w:val="00024DFC"/>
    <w:rsid w:val="00025BE7"/>
    <w:rsid w:val="00030A07"/>
    <w:rsid w:val="00031523"/>
    <w:rsid w:val="0003443A"/>
    <w:rsid w:val="000345CC"/>
    <w:rsid w:val="000500DA"/>
    <w:rsid w:val="00051C40"/>
    <w:rsid w:val="00051C9B"/>
    <w:rsid w:val="0006081B"/>
    <w:rsid w:val="0006781D"/>
    <w:rsid w:val="00071739"/>
    <w:rsid w:val="000731EE"/>
    <w:rsid w:val="0008532E"/>
    <w:rsid w:val="00086965"/>
    <w:rsid w:val="000875DD"/>
    <w:rsid w:val="00096226"/>
    <w:rsid w:val="00097D2B"/>
    <w:rsid w:val="000A2E9C"/>
    <w:rsid w:val="000A6394"/>
    <w:rsid w:val="000A6AD6"/>
    <w:rsid w:val="000A6B31"/>
    <w:rsid w:val="000B2CD0"/>
    <w:rsid w:val="000B6055"/>
    <w:rsid w:val="000B67C4"/>
    <w:rsid w:val="000B6B8A"/>
    <w:rsid w:val="000B7FED"/>
    <w:rsid w:val="000C038A"/>
    <w:rsid w:val="000C573F"/>
    <w:rsid w:val="000C6598"/>
    <w:rsid w:val="000C65E9"/>
    <w:rsid w:val="000D44B3"/>
    <w:rsid w:val="000E35DC"/>
    <w:rsid w:val="000F0728"/>
    <w:rsid w:val="000F2DEB"/>
    <w:rsid w:val="000F5E2C"/>
    <w:rsid w:val="00100CB4"/>
    <w:rsid w:val="00103896"/>
    <w:rsid w:val="00113EFC"/>
    <w:rsid w:val="0011662E"/>
    <w:rsid w:val="00122FE8"/>
    <w:rsid w:val="001249A8"/>
    <w:rsid w:val="001316DA"/>
    <w:rsid w:val="00133B89"/>
    <w:rsid w:val="001361E8"/>
    <w:rsid w:val="00142E82"/>
    <w:rsid w:val="00145BC2"/>
    <w:rsid w:val="00145D43"/>
    <w:rsid w:val="0015097D"/>
    <w:rsid w:val="00153865"/>
    <w:rsid w:val="00173DD4"/>
    <w:rsid w:val="001751B0"/>
    <w:rsid w:val="0018765B"/>
    <w:rsid w:val="00192C46"/>
    <w:rsid w:val="00196D8C"/>
    <w:rsid w:val="00197BF8"/>
    <w:rsid w:val="001A0043"/>
    <w:rsid w:val="001A08B3"/>
    <w:rsid w:val="001A11F7"/>
    <w:rsid w:val="001A3835"/>
    <w:rsid w:val="001A4B83"/>
    <w:rsid w:val="001A6755"/>
    <w:rsid w:val="001A7B60"/>
    <w:rsid w:val="001B42CB"/>
    <w:rsid w:val="001B52F0"/>
    <w:rsid w:val="001B7A65"/>
    <w:rsid w:val="001C0D75"/>
    <w:rsid w:val="001C4946"/>
    <w:rsid w:val="001D4301"/>
    <w:rsid w:val="001D4FC3"/>
    <w:rsid w:val="001E41F3"/>
    <w:rsid w:val="001E420B"/>
    <w:rsid w:val="001E5DBF"/>
    <w:rsid w:val="001F0735"/>
    <w:rsid w:val="001F2643"/>
    <w:rsid w:val="001F580B"/>
    <w:rsid w:val="001F678E"/>
    <w:rsid w:val="00213A7A"/>
    <w:rsid w:val="002216CF"/>
    <w:rsid w:val="00226AC9"/>
    <w:rsid w:val="00227458"/>
    <w:rsid w:val="002331C6"/>
    <w:rsid w:val="002509DE"/>
    <w:rsid w:val="00252B53"/>
    <w:rsid w:val="00252C9C"/>
    <w:rsid w:val="00252E5F"/>
    <w:rsid w:val="0026004D"/>
    <w:rsid w:val="00260DC5"/>
    <w:rsid w:val="002614FC"/>
    <w:rsid w:val="00263857"/>
    <w:rsid w:val="002640DD"/>
    <w:rsid w:val="002740C5"/>
    <w:rsid w:val="00275D12"/>
    <w:rsid w:val="002770AA"/>
    <w:rsid w:val="0028176C"/>
    <w:rsid w:val="00281A58"/>
    <w:rsid w:val="00282B54"/>
    <w:rsid w:val="00284FEB"/>
    <w:rsid w:val="002860C4"/>
    <w:rsid w:val="00286677"/>
    <w:rsid w:val="00292DB0"/>
    <w:rsid w:val="002937A6"/>
    <w:rsid w:val="002A7FB3"/>
    <w:rsid w:val="002B1688"/>
    <w:rsid w:val="002B5741"/>
    <w:rsid w:val="002B6E14"/>
    <w:rsid w:val="002B703D"/>
    <w:rsid w:val="002C6985"/>
    <w:rsid w:val="002C7FF2"/>
    <w:rsid w:val="002D021B"/>
    <w:rsid w:val="002D0509"/>
    <w:rsid w:val="002D242A"/>
    <w:rsid w:val="002D4CC3"/>
    <w:rsid w:val="002D560D"/>
    <w:rsid w:val="002E0B25"/>
    <w:rsid w:val="002E2007"/>
    <w:rsid w:val="002E221D"/>
    <w:rsid w:val="002E30FB"/>
    <w:rsid w:val="002E472E"/>
    <w:rsid w:val="002E5EFB"/>
    <w:rsid w:val="002F54E8"/>
    <w:rsid w:val="002F5A73"/>
    <w:rsid w:val="00300182"/>
    <w:rsid w:val="00300333"/>
    <w:rsid w:val="003036D8"/>
    <w:rsid w:val="00303870"/>
    <w:rsid w:val="00305409"/>
    <w:rsid w:val="00305E58"/>
    <w:rsid w:val="00320F45"/>
    <w:rsid w:val="003225C7"/>
    <w:rsid w:val="003238E9"/>
    <w:rsid w:val="0032501F"/>
    <w:rsid w:val="0033072C"/>
    <w:rsid w:val="0034136C"/>
    <w:rsid w:val="0034312D"/>
    <w:rsid w:val="00346819"/>
    <w:rsid w:val="00347C83"/>
    <w:rsid w:val="00350865"/>
    <w:rsid w:val="00351A2D"/>
    <w:rsid w:val="003528D9"/>
    <w:rsid w:val="00354495"/>
    <w:rsid w:val="003609EF"/>
    <w:rsid w:val="0036231A"/>
    <w:rsid w:val="0036508A"/>
    <w:rsid w:val="003657F8"/>
    <w:rsid w:val="00373352"/>
    <w:rsid w:val="003747CF"/>
    <w:rsid w:val="00374C91"/>
    <w:rsid w:val="00374DD4"/>
    <w:rsid w:val="00383C79"/>
    <w:rsid w:val="0038454E"/>
    <w:rsid w:val="0038785E"/>
    <w:rsid w:val="00390D82"/>
    <w:rsid w:val="00392AE6"/>
    <w:rsid w:val="003A1A5D"/>
    <w:rsid w:val="003A2288"/>
    <w:rsid w:val="003A299D"/>
    <w:rsid w:val="003A3B8F"/>
    <w:rsid w:val="003A797C"/>
    <w:rsid w:val="003B065A"/>
    <w:rsid w:val="003B0791"/>
    <w:rsid w:val="003B7242"/>
    <w:rsid w:val="003B7563"/>
    <w:rsid w:val="003C2E76"/>
    <w:rsid w:val="003C50A3"/>
    <w:rsid w:val="003C532D"/>
    <w:rsid w:val="003D1394"/>
    <w:rsid w:val="003D3E3C"/>
    <w:rsid w:val="003D5A44"/>
    <w:rsid w:val="003D5C8B"/>
    <w:rsid w:val="003E1A36"/>
    <w:rsid w:val="003E25AC"/>
    <w:rsid w:val="003E7320"/>
    <w:rsid w:val="003F2E9A"/>
    <w:rsid w:val="003F5EDC"/>
    <w:rsid w:val="003F6443"/>
    <w:rsid w:val="00405F80"/>
    <w:rsid w:val="00406580"/>
    <w:rsid w:val="00407F4B"/>
    <w:rsid w:val="00410371"/>
    <w:rsid w:val="00412614"/>
    <w:rsid w:val="0041535E"/>
    <w:rsid w:val="004166A6"/>
    <w:rsid w:val="00416BA8"/>
    <w:rsid w:val="004177FE"/>
    <w:rsid w:val="00420E85"/>
    <w:rsid w:val="00421DCA"/>
    <w:rsid w:val="00423F0E"/>
    <w:rsid w:val="004242F1"/>
    <w:rsid w:val="0043046E"/>
    <w:rsid w:val="00440155"/>
    <w:rsid w:val="00457267"/>
    <w:rsid w:val="004614D2"/>
    <w:rsid w:val="004672D4"/>
    <w:rsid w:val="004715EF"/>
    <w:rsid w:val="00473A9C"/>
    <w:rsid w:val="0048095D"/>
    <w:rsid w:val="00483DBC"/>
    <w:rsid w:val="00486D25"/>
    <w:rsid w:val="00492FE6"/>
    <w:rsid w:val="0049440B"/>
    <w:rsid w:val="004A3220"/>
    <w:rsid w:val="004A5AAB"/>
    <w:rsid w:val="004B2CE1"/>
    <w:rsid w:val="004B75B7"/>
    <w:rsid w:val="004C20F7"/>
    <w:rsid w:val="004C2919"/>
    <w:rsid w:val="004C4D91"/>
    <w:rsid w:val="004C7571"/>
    <w:rsid w:val="004D036F"/>
    <w:rsid w:val="004D11F5"/>
    <w:rsid w:val="004D262D"/>
    <w:rsid w:val="004D592A"/>
    <w:rsid w:val="004E0DBB"/>
    <w:rsid w:val="004E0E55"/>
    <w:rsid w:val="004E114D"/>
    <w:rsid w:val="004E1441"/>
    <w:rsid w:val="004E233C"/>
    <w:rsid w:val="004E4BC4"/>
    <w:rsid w:val="004E6B46"/>
    <w:rsid w:val="004F4157"/>
    <w:rsid w:val="005003DE"/>
    <w:rsid w:val="00500EB4"/>
    <w:rsid w:val="005036F0"/>
    <w:rsid w:val="005117EF"/>
    <w:rsid w:val="005141D9"/>
    <w:rsid w:val="0051580D"/>
    <w:rsid w:val="0051785D"/>
    <w:rsid w:val="00522F80"/>
    <w:rsid w:val="005247B4"/>
    <w:rsid w:val="00533556"/>
    <w:rsid w:val="00540CD8"/>
    <w:rsid w:val="005411AE"/>
    <w:rsid w:val="00547111"/>
    <w:rsid w:val="00547F34"/>
    <w:rsid w:val="005502FD"/>
    <w:rsid w:val="00552E44"/>
    <w:rsid w:val="005545F2"/>
    <w:rsid w:val="00555E23"/>
    <w:rsid w:val="00556405"/>
    <w:rsid w:val="00561D90"/>
    <w:rsid w:val="005633FC"/>
    <w:rsid w:val="00564164"/>
    <w:rsid w:val="0056469F"/>
    <w:rsid w:val="00565744"/>
    <w:rsid w:val="00566AD6"/>
    <w:rsid w:val="00566EFF"/>
    <w:rsid w:val="00570A9C"/>
    <w:rsid w:val="00571071"/>
    <w:rsid w:val="005778EA"/>
    <w:rsid w:val="005810CA"/>
    <w:rsid w:val="00585534"/>
    <w:rsid w:val="00592D74"/>
    <w:rsid w:val="0059697D"/>
    <w:rsid w:val="005B070C"/>
    <w:rsid w:val="005B3904"/>
    <w:rsid w:val="005B5A90"/>
    <w:rsid w:val="005C0B7F"/>
    <w:rsid w:val="005D020E"/>
    <w:rsid w:val="005D40F9"/>
    <w:rsid w:val="005D64D7"/>
    <w:rsid w:val="005E2C44"/>
    <w:rsid w:val="005E43FF"/>
    <w:rsid w:val="005E4B46"/>
    <w:rsid w:val="005F0276"/>
    <w:rsid w:val="005F1B36"/>
    <w:rsid w:val="005F73AF"/>
    <w:rsid w:val="005F77EA"/>
    <w:rsid w:val="00610834"/>
    <w:rsid w:val="00611AC3"/>
    <w:rsid w:val="00611FEA"/>
    <w:rsid w:val="00612019"/>
    <w:rsid w:val="00617EC7"/>
    <w:rsid w:val="00621188"/>
    <w:rsid w:val="00622768"/>
    <w:rsid w:val="006257ED"/>
    <w:rsid w:val="00626F1A"/>
    <w:rsid w:val="00632E28"/>
    <w:rsid w:val="006334E1"/>
    <w:rsid w:val="0063409C"/>
    <w:rsid w:val="00637B0E"/>
    <w:rsid w:val="00642775"/>
    <w:rsid w:val="00645A59"/>
    <w:rsid w:val="006479FB"/>
    <w:rsid w:val="0065209D"/>
    <w:rsid w:val="00653DE4"/>
    <w:rsid w:val="00654109"/>
    <w:rsid w:val="006569DD"/>
    <w:rsid w:val="00664428"/>
    <w:rsid w:val="00664AB3"/>
    <w:rsid w:val="00665C47"/>
    <w:rsid w:val="006675F4"/>
    <w:rsid w:val="00674054"/>
    <w:rsid w:val="00675FB5"/>
    <w:rsid w:val="00681B83"/>
    <w:rsid w:val="00684D05"/>
    <w:rsid w:val="00685496"/>
    <w:rsid w:val="00686F7F"/>
    <w:rsid w:val="006956B7"/>
    <w:rsid w:val="00695808"/>
    <w:rsid w:val="006A231A"/>
    <w:rsid w:val="006A6C88"/>
    <w:rsid w:val="006B1E48"/>
    <w:rsid w:val="006B46FB"/>
    <w:rsid w:val="006B7735"/>
    <w:rsid w:val="006C1538"/>
    <w:rsid w:val="006C1614"/>
    <w:rsid w:val="006C47D1"/>
    <w:rsid w:val="006C4F0C"/>
    <w:rsid w:val="006D5AC0"/>
    <w:rsid w:val="006E106F"/>
    <w:rsid w:val="006E19B3"/>
    <w:rsid w:val="006E21FB"/>
    <w:rsid w:val="006E48A1"/>
    <w:rsid w:val="006E5FC4"/>
    <w:rsid w:val="006E6D2C"/>
    <w:rsid w:val="006E7176"/>
    <w:rsid w:val="006F131D"/>
    <w:rsid w:val="006F3734"/>
    <w:rsid w:val="006F5689"/>
    <w:rsid w:val="006F7175"/>
    <w:rsid w:val="0070296A"/>
    <w:rsid w:val="00702D7E"/>
    <w:rsid w:val="00705CA0"/>
    <w:rsid w:val="00707127"/>
    <w:rsid w:val="0071038F"/>
    <w:rsid w:val="00711105"/>
    <w:rsid w:val="00711888"/>
    <w:rsid w:val="007146C1"/>
    <w:rsid w:val="007171C6"/>
    <w:rsid w:val="00717C55"/>
    <w:rsid w:val="007229C7"/>
    <w:rsid w:val="00723DAA"/>
    <w:rsid w:val="00732670"/>
    <w:rsid w:val="00734687"/>
    <w:rsid w:val="00736D53"/>
    <w:rsid w:val="00740059"/>
    <w:rsid w:val="007416BC"/>
    <w:rsid w:val="00741BAA"/>
    <w:rsid w:val="00742969"/>
    <w:rsid w:val="00745B47"/>
    <w:rsid w:val="0074717B"/>
    <w:rsid w:val="007502EB"/>
    <w:rsid w:val="00752D4C"/>
    <w:rsid w:val="00756D39"/>
    <w:rsid w:val="00760D56"/>
    <w:rsid w:val="00762C5B"/>
    <w:rsid w:val="00763D17"/>
    <w:rsid w:val="00764587"/>
    <w:rsid w:val="00770592"/>
    <w:rsid w:val="007708DA"/>
    <w:rsid w:val="00771C92"/>
    <w:rsid w:val="00774E2E"/>
    <w:rsid w:val="0078146F"/>
    <w:rsid w:val="00782432"/>
    <w:rsid w:val="00785E36"/>
    <w:rsid w:val="0079087D"/>
    <w:rsid w:val="00792342"/>
    <w:rsid w:val="007977A8"/>
    <w:rsid w:val="007A2432"/>
    <w:rsid w:val="007A35BD"/>
    <w:rsid w:val="007A5B55"/>
    <w:rsid w:val="007A5FAD"/>
    <w:rsid w:val="007B512A"/>
    <w:rsid w:val="007C2097"/>
    <w:rsid w:val="007C59CE"/>
    <w:rsid w:val="007C5E7A"/>
    <w:rsid w:val="007C7AD2"/>
    <w:rsid w:val="007D6A07"/>
    <w:rsid w:val="007E3782"/>
    <w:rsid w:val="007E4FAB"/>
    <w:rsid w:val="007F58D0"/>
    <w:rsid w:val="007F63D5"/>
    <w:rsid w:val="007F7259"/>
    <w:rsid w:val="00802EA6"/>
    <w:rsid w:val="0080300B"/>
    <w:rsid w:val="00803D10"/>
    <w:rsid w:val="008040A8"/>
    <w:rsid w:val="00805F74"/>
    <w:rsid w:val="00820F8F"/>
    <w:rsid w:val="00822D34"/>
    <w:rsid w:val="00823388"/>
    <w:rsid w:val="00823B25"/>
    <w:rsid w:val="008273CA"/>
    <w:rsid w:val="008279FA"/>
    <w:rsid w:val="00833F04"/>
    <w:rsid w:val="00834D23"/>
    <w:rsid w:val="008363E0"/>
    <w:rsid w:val="0083673F"/>
    <w:rsid w:val="0083720B"/>
    <w:rsid w:val="00841B8C"/>
    <w:rsid w:val="00841E89"/>
    <w:rsid w:val="00852BC4"/>
    <w:rsid w:val="00852E61"/>
    <w:rsid w:val="008626E7"/>
    <w:rsid w:val="0086334B"/>
    <w:rsid w:val="00867EC0"/>
    <w:rsid w:val="00870EE7"/>
    <w:rsid w:val="00873628"/>
    <w:rsid w:val="0087785D"/>
    <w:rsid w:val="00877944"/>
    <w:rsid w:val="0088552B"/>
    <w:rsid w:val="00885BE2"/>
    <w:rsid w:val="00886376"/>
    <w:rsid w:val="008863B9"/>
    <w:rsid w:val="008901A7"/>
    <w:rsid w:val="00891DFD"/>
    <w:rsid w:val="00895C83"/>
    <w:rsid w:val="008A45A6"/>
    <w:rsid w:val="008B0D05"/>
    <w:rsid w:val="008B1CD8"/>
    <w:rsid w:val="008B458C"/>
    <w:rsid w:val="008C4F41"/>
    <w:rsid w:val="008C5F03"/>
    <w:rsid w:val="008D3CCC"/>
    <w:rsid w:val="008D5D71"/>
    <w:rsid w:val="008E0FED"/>
    <w:rsid w:val="008E39D2"/>
    <w:rsid w:val="008E61D6"/>
    <w:rsid w:val="008E7362"/>
    <w:rsid w:val="008F3789"/>
    <w:rsid w:val="008F686C"/>
    <w:rsid w:val="009103A1"/>
    <w:rsid w:val="00911167"/>
    <w:rsid w:val="00913974"/>
    <w:rsid w:val="009148DE"/>
    <w:rsid w:val="00923198"/>
    <w:rsid w:val="00923271"/>
    <w:rsid w:val="00941E30"/>
    <w:rsid w:val="00943A20"/>
    <w:rsid w:val="00953F70"/>
    <w:rsid w:val="00964748"/>
    <w:rsid w:val="00965057"/>
    <w:rsid w:val="00967077"/>
    <w:rsid w:val="009777D9"/>
    <w:rsid w:val="00981C7F"/>
    <w:rsid w:val="0098405A"/>
    <w:rsid w:val="00991B88"/>
    <w:rsid w:val="009933CD"/>
    <w:rsid w:val="009A25E9"/>
    <w:rsid w:val="009A5753"/>
    <w:rsid w:val="009A579D"/>
    <w:rsid w:val="009A6CEE"/>
    <w:rsid w:val="009B1080"/>
    <w:rsid w:val="009D62D4"/>
    <w:rsid w:val="009E1CC1"/>
    <w:rsid w:val="009E3297"/>
    <w:rsid w:val="009E32F0"/>
    <w:rsid w:val="009F08DF"/>
    <w:rsid w:val="009F0E2D"/>
    <w:rsid w:val="009F44C0"/>
    <w:rsid w:val="009F734F"/>
    <w:rsid w:val="009F74B7"/>
    <w:rsid w:val="00A01934"/>
    <w:rsid w:val="00A0238C"/>
    <w:rsid w:val="00A03D85"/>
    <w:rsid w:val="00A105BD"/>
    <w:rsid w:val="00A21BF2"/>
    <w:rsid w:val="00A23539"/>
    <w:rsid w:val="00A246B6"/>
    <w:rsid w:val="00A25029"/>
    <w:rsid w:val="00A359C5"/>
    <w:rsid w:val="00A35B5F"/>
    <w:rsid w:val="00A41CBD"/>
    <w:rsid w:val="00A44B5E"/>
    <w:rsid w:val="00A471E0"/>
    <w:rsid w:val="00A47E70"/>
    <w:rsid w:val="00A50CF0"/>
    <w:rsid w:val="00A5127C"/>
    <w:rsid w:val="00A61F36"/>
    <w:rsid w:val="00A62A37"/>
    <w:rsid w:val="00A63578"/>
    <w:rsid w:val="00A637FA"/>
    <w:rsid w:val="00A7671C"/>
    <w:rsid w:val="00A8345C"/>
    <w:rsid w:val="00A83DFA"/>
    <w:rsid w:val="00A85F0A"/>
    <w:rsid w:val="00A862B3"/>
    <w:rsid w:val="00A92045"/>
    <w:rsid w:val="00A92F65"/>
    <w:rsid w:val="00A94881"/>
    <w:rsid w:val="00A95E7E"/>
    <w:rsid w:val="00AA1F3E"/>
    <w:rsid w:val="00AA2C43"/>
    <w:rsid w:val="00AA2CBC"/>
    <w:rsid w:val="00AB39C1"/>
    <w:rsid w:val="00AB54CA"/>
    <w:rsid w:val="00AB60B2"/>
    <w:rsid w:val="00AC146D"/>
    <w:rsid w:val="00AC5820"/>
    <w:rsid w:val="00AD1CD8"/>
    <w:rsid w:val="00AD4C85"/>
    <w:rsid w:val="00AD4D05"/>
    <w:rsid w:val="00AD7247"/>
    <w:rsid w:val="00AD786C"/>
    <w:rsid w:val="00AE11F1"/>
    <w:rsid w:val="00AE7E78"/>
    <w:rsid w:val="00AF16B0"/>
    <w:rsid w:val="00AF4050"/>
    <w:rsid w:val="00AF5082"/>
    <w:rsid w:val="00B12926"/>
    <w:rsid w:val="00B1579B"/>
    <w:rsid w:val="00B20E11"/>
    <w:rsid w:val="00B21F93"/>
    <w:rsid w:val="00B258BB"/>
    <w:rsid w:val="00B26A65"/>
    <w:rsid w:val="00B3162D"/>
    <w:rsid w:val="00B32BAE"/>
    <w:rsid w:val="00B368F7"/>
    <w:rsid w:val="00B42367"/>
    <w:rsid w:val="00B453EA"/>
    <w:rsid w:val="00B4678E"/>
    <w:rsid w:val="00B543F5"/>
    <w:rsid w:val="00B5777A"/>
    <w:rsid w:val="00B57F75"/>
    <w:rsid w:val="00B614B4"/>
    <w:rsid w:val="00B62F71"/>
    <w:rsid w:val="00B66395"/>
    <w:rsid w:val="00B67B97"/>
    <w:rsid w:val="00B7163B"/>
    <w:rsid w:val="00B81289"/>
    <w:rsid w:val="00B81B6B"/>
    <w:rsid w:val="00B8277D"/>
    <w:rsid w:val="00B8589B"/>
    <w:rsid w:val="00B8726D"/>
    <w:rsid w:val="00B94008"/>
    <w:rsid w:val="00B968C8"/>
    <w:rsid w:val="00BA2749"/>
    <w:rsid w:val="00BA3EC5"/>
    <w:rsid w:val="00BA51D9"/>
    <w:rsid w:val="00BA5F9D"/>
    <w:rsid w:val="00BB15DE"/>
    <w:rsid w:val="00BB15EB"/>
    <w:rsid w:val="00BB5DFC"/>
    <w:rsid w:val="00BD279D"/>
    <w:rsid w:val="00BD6BB8"/>
    <w:rsid w:val="00BE03EF"/>
    <w:rsid w:val="00BE5643"/>
    <w:rsid w:val="00BE74B7"/>
    <w:rsid w:val="00BE7BBC"/>
    <w:rsid w:val="00C01CB0"/>
    <w:rsid w:val="00C11BE8"/>
    <w:rsid w:val="00C123D3"/>
    <w:rsid w:val="00C14B74"/>
    <w:rsid w:val="00C165FC"/>
    <w:rsid w:val="00C21251"/>
    <w:rsid w:val="00C27DDC"/>
    <w:rsid w:val="00C31AB2"/>
    <w:rsid w:val="00C32DFB"/>
    <w:rsid w:val="00C346D0"/>
    <w:rsid w:val="00C35362"/>
    <w:rsid w:val="00C3757C"/>
    <w:rsid w:val="00C37759"/>
    <w:rsid w:val="00C37BD6"/>
    <w:rsid w:val="00C37CBC"/>
    <w:rsid w:val="00C40584"/>
    <w:rsid w:val="00C40CE1"/>
    <w:rsid w:val="00C426F3"/>
    <w:rsid w:val="00C5750F"/>
    <w:rsid w:val="00C61A8C"/>
    <w:rsid w:val="00C66BA2"/>
    <w:rsid w:val="00C67D9F"/>
    <w:rsid w:val="00C72B62"/>
    <w:rsid w:val="00C742AE"/>
    <w:rsid w:val="00C809BB"/>
    <w:rsid w:val="00C81EB5"/>
    <w:rsid w:val="00C83EDB"/>
    <w:rsid w:val="00C870F6"/>
    <w:rsid w:val="00C91951"/>
    <w:rsid w:val="00C95985"/>
    <w:rsid w:val="00CA25C6"/>
    <w:rsid w:val="00CA3C75"/>
    <w:rsid w:val="00CA5119"/>
    <w:rsid w:val="00CB1254"/>
    <w:rsid w:val="00CB3D9C"/>
    <w:rsid w:val="00CB7B7E"/>
    <w:rsid w:val="00CC5026"/>
    <w:rsid w:val="00CC515B"/>
    <w:rsid w:val="00CC5F4D"/>
    <w:rsid w:val="00CC68D0"/>
    <w:rsid w:val="00CC6FFE"/>
    <w:rsid w:val="00CD26EC"/>
    <w:rsid w:val="00CD3136"/>
    <w:rsid w:val="00CD61B0"/>
    <w:rsid w:val="00CE53C1"/>
    <w:rsid w:val="00CE6B29"/>
    <w:rsid w:val="00CF553D"/>
    <w:rsid w:val="00CF6E62"/>
    <w:rsid w:val="00D03F9A"/>
    <w:rsid w:val="00D06D51"/>
    <w:rsid w:val="00D1307F"/>
    <w:rsid w:val="00D20E46"/>
    <w:rsid w:val="00D21AA2"/>
    <w:rsid w:val="00D24991"/>
    <w:rsid w:val="00D301F6"/>
    <w:rsid w:val="00D30C1C"/>
    <w:rsid w:val="00D30E5C"/>
    <w:rsid w:val="00D34851"/>
    <w:rsid w:val="00D34EA4"/>
    <w:rsid w:val="00D3592A"/>
    <w:rsid w:val="00D37BEA"/>
    <w:rsid w:val="00D41268"/>
    <w:rsid w:val="00D416CB"/>
    <w:rsid w:val="00D4244C"/>
    <w:rsid w:val="00D42BC8"/>
    <w:rsid w:val="00D465D0"/>
    <w:rsid w:val="00D50255"/>
    <w:rsid w:val="00D548EC"/>
    <w:rsid w:val="00D56E43"/>
    <w:rsid w:val="00D639F5"/>
    <w:rsid w:val="00D66520"/>
    <w:rsid w:val="00D6701F"/>
    <w:rsid w:val="00D67567"/>
    <w:rsid w:val="00D74A87"/>
    <w:rsid w:val="00D758EA"/>
    <w:rsid w:val="00D82112"/>
    <w:rsid w:val="00D84AE9"/>
    <w:rsid w:val="00DA0560"/>
    <w:rsid w:val="00DA1B2A"/>
    <w:rsid w:val="00DA7E20"/>
    <w:rsid w:val="00DB2480"/>
    <w:rsid w:val="00DB6D20"/>
    <w:rsid w:val="00DC5BCE"/>
    <w:rsid w:val="00DD04EF"/>
    <w:rsid w:val="00DD410A"/>
    <w:rsid w:val="00DD481C"/>
    <w:rsid w:val="00DE1146"/>
    <w:rsid w:val="00DE33A9"/>
    <w:rsid w:val="00DE34CF"/>
    <w:rsid w:val="00DE6753"/>
    <w:rsid w:val="00DF04C1"/>
    <w:rsid w:val="00DF246A"/>
    <w:rsid w:val="00DF36AA"/>
    <w:rsid w:val="00DF6303"/>
    <w:rsid w:val="00DF6FF5"/>
    <w:rsid w:val="00E030FE"/>
    <w:rsid w:val="00E04203"/>
    <w:rsid w:val="00E06CC1"/>
    <w:rsid w:val="00E10BAB"/>
    <w:rsid w:val="00E12E40"/>
    <w:rsid w:val="00E13F3D"/>
    <w:rsid w:val="00E25F65"/>
    <w:rsid w:val="00E34898"/>
    <w:rsid w:val="00E375DC"/>
    <w:rsid w:val="00E37EA4"/>
    <w:rsid w:val="00E444CE"/>
    <w:rsid w:val="00E50FA1"/>
    <w:rsid w:val="00E52830"/>
    <w:rsid w:val="00E54D70"/>
    <w:rsid w:val="00E557D1"/>
    <w:rsid w:val="00E6144B"/>
    <w:rsid w:val="00E6240E"/>
    <w:rsid w:val="00E739B9"/>
    <w:rsid w:val="00E764D8"/>
    <w:rsid w:val="00E86FE3"/>
    <w:rsid w:val="00E94E28"/>
    <w:rsid w:val="00E95321"/>
    <w:rsid w:val="00EA48E4"/>
    <w:rsid w:val="00EA78B4"/>
    <w:rsid w:val="00EB00EC"/>
    <w:rsid w:val="00EB09B7"/>
    <w:rsid w:val="00EB1AE4"/>
    <w:rsid w:val="00EB3162"/>
    <w:rsid w:val="00EC0EE8"/>
    <w:rsid w:val="00EC3E45"/>
    <w:rsid w:val="00EC63EE"/>
    <w:rsid w:val="00EC7413"/>
    <w:rsid w:val="00ED5E43"/>
    <w:rsid w:val="00EE034B"/>
    <w:rsid w:val="00EE3472"/>
    <w:rsid w:val="00EE4575"/>
    <w:rsid w:val="00EE7D7C"/>
    <w:rsid w:val="00EE7F33"/>
    <w:rsid w:val="00EF5883"/>
    <w:rsid w:val="00EF5935"/>
    <w:rsid w:val="00EF6A2F"/>
    <w:rsid w:val="00F0131E"/>
    <w:rsid w:val="00F01E1F"/>
    <w:rsid w:val="00F03D35"/>
    <w:rsid w:val="00F043F3"/>
    <w:rsid w:val="00F1227D"/>
    <w:rsid w:val="00F13268"/>
    <w:rsid w:val="00F176B3"/>
    <w:rsid w:val="00F1788A"/>
    <w:rsid w:val="00F21691"/>
    <w:rsid w:val="00F2214C"/>
    <w:rsid w:val="00F24F3E"/>
    <w:rsid w:val="00F25D98"/>
    <w:rsid w:val="00F27578"/>
    <w:rsid w:val="00F300FB"/>
    <w:rsid w:val="00F3016E"/>
    <w:rsid w:val="00F363B0"/>
    <w:rsid w:val="00F41156"/>
    <w:rsid w:val="00F41372"/>
    <w:rsid w:val="00F4149D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815B6"/>
    <w:rsid w:val="00FA432F"/>
    <w:rsid w:val="00FA73BE"/>
    <w:rsid w:val="00FA7798"/>
    <w:rsid w:val="00FB0393"/>
    <w:rsid w:val="00FB062B"/>
    <w:rsid w:val="00FB0B5B"/>
    <w:rsid w:val="00FB1B5F"/>
    <w:rsid w:val="00FB29AA"/>
    <w:rsid w:val="00FB2DF3"/>
    <w:rsid w:val="00FB46ED"/>
    <w:rsid w:val="00FB4DBA"/>
    <w:rsid w:val="00FB6386"/>
    <w:rsid w:val="00FB6EBC"/>
    <w:rsid w:val="00FC06AA"/>
    <w:rsid w:val="00FC3B30"/>
    <w:rsid w:val="00FC4B66"/>
    <w:rsid w:val="00FD03C6"/>
    <w:rsid w:val="00FD104A"/>
    <w:rsid w:val="00FD1B7A"/>
    <w:rsid w:val="00FD45A0"/>
    <w:rsid w:val="00FD5364"/>
    <w:rsid w:val="00FE087B"/>
    <w:rsid w:val="00FE329C"/>
    <w:rsid w:val="00FF0D12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FF0D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9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887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4929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B2F58-7E16-41A9-9174-AE106BB5EE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356</Words>
  <Characters>2459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LN</cp:lastModifiedBy>
  <cp:revision>7</cp:revision>
  <cp:lastPrinted>1900-01-01T05:00:00Z</cp:lastPrinted>
  <dcterms:created xsi:type="dcterms:W3CDTF">2023-09-26T12:08:00Z</dcterms:created>
  <dcterms:modified xsi:type="dcterms:W3CDTF">2023-09-28T07:21:00Z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(3)bwmvUwWqNK47BVj/o4KTRz9zWClnNLPNEgIA6xetXbje87s2cHWeC9JvUt710PQaJVN8HNBz
774ChCHDK4uvmOgUb96In2M78IgJCe6TE5w1qAVASHvksVWhAFeOxrsLDWTW3rSSiIl0kU0e
2nOogG9ifojPCee+/mPwD4BIqjPvDegT3MvpqaeVX4c4lznxDO9XGhGBFpNFY6wtmd5GNxAW
ijy6McOgnsCUpywsEF</vt:lpwstr>
  </property>
  <property fmtid="{D5CDD505-2E9C-101B-9397-08002B2CF9AE}" pid="22" name="_2015_ms_pID_7253431">
    <vt:lpwstr>LEIHYfBylsc1s8hJWClHyXh5VKDZ8DIbeEDZTtSydh3KULr4+0/OIz
6ZtiTeu7BSsUNXBhEsxOx+pLpbYKuHdVX1hYy6/fRaS4vHKvjffdNMJapiDlwuavS/2eFrW5
pJ7VUoodgt+k16KLwuDFuVNBgjxFbVHegBlJeukUtco0lxHltybKERTSpj53cLLYBlrS4tRd
or3z+BTexHTFZxIWWwthea3nRs5vaB4pXwSx</vt:lpwstr>
  </property>
  <property fmtid="{D5CDD505-2E9C-101B-9397-08002B2CF9AE}" pid="23" name="_2015_ms_pID_7253432">
    <vt:lpwstr>cw==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2023-04-18T18:25:08Z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998a2f4b-a663-49e0-be9e-ea13e94c6f5f</vt:lpwstr>
  </property>
  <property fmtid="{D5CDD505-2E9C-101B-9397-08002B2CF9AE}" pid="30" name="MSIP_Label_83bcef13-7cac-433f-ba1d-47a323951816_ContentBits">
    <vt:lpwstr>0</vt:lpwstr>
  </property>
</Properties>
</file>